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bCs/>
          <w:sz w:val="24"/>
          <w:szCs w:val="24"/>
        </w:rPr>
        <w:t>S6-251091</w:t>
      </w:r>
      <w:bookmarkEnd w:id="1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Key Issue for split AI/ML operations involving multiple VAL UEs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83 0.1.0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t xml:space="preserve">Split AI/ML operations have been introduced in </w:t>
      </w:r>
      <w:r>
        <w:rPr>
          <w:rFonts w:hint="eastAsia" w:eastAsia="宋体"/>
          <w:lang w:val="en-US" w:eastAsia="zh-CN"/>
        </w:rPr>
        <w:t xml:space="preserve">3GPP </w:t>
      </w:r>
      <w:r>
        <w:rPr>
          <w:rStyle w:val="44"/>
        </w:rPr>
        <w:t>TS 23.482</w:t>
      </w:r>
      <w:r>
        <w:t>, enabling AI/ML task distribution among different nodes. However, the current framework primarily focuses on VAL UE-to-network interaction and lacks a clear definition of how multiple VAL UEs can collaborate in a split AI/ML scenario.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This paper provides a new key issue for s</w:t>
      </w:r>
      <w:r>
        <w:t xml:space="preserve">plit AI/ML </w:t>
      </w:r>
      <w:r>
        <w:rPr>
          <w:rFonts w:hint="eastAsia" w:eastAsia="宋体"/>
          <w:lang w:val="en-US" w:eastAsia="zh-CN"/>
        </w:rPr>
        <w:t>o</w:t>
      </w:r>
      <w:r>
        <w:t xml:space="preserve">perations </w:t>
      </w:r>
      <w:r>
        <w:rPr>
          <w:rFonts w:hint="eastAsia" w:eastAsia="宋体"/>
          <w:lang w:val="en-US" w:eastAsia="zh-CN"/>
        </w:rPr>
        <w:t>i</w:t>
      </w:r>
      <w:r>
        <w:t xml:space="preserve">nvolving </w:t>
      </w:r>
      <w:r>
        <w:rPr>
          <w:rFonts w:hint="eastAsia" w:eastAsia="宋体"/>
          <w:lang w:val="en-US" w:eastAsia="zh-CN"/>
        </w:rPr>
        <w:t>m</w:t>
      </w:r>
      <w:r>
        <w:t>ultiple VAL UEs</w:t>
      </w:r>
      <w:r>
        <w:rPr>
          <w:rFonts w:hint="eastAsia"/>
          <w:lang w:val="en-US" w:eastAsia="zh-CN"/>
        </w:rPr>
        <w:t>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</w:t>
      </w:r>
      <w:r>
        <w:rPr>
          <w:rFonts w:hint="eastAsia"/>
          <w:lang w:val="en-US" w:eastAsia="zh-CN"/>
        </w:rPr>
        <w:t>provides a new key issue for s</w:t>
      </w:r>
      <w:r>
        <w:t xml:space="preserve">plit AI/ML </w:t>
      </w:r>
      <w:r>
        <w:rPr>
          <w:rFonts w:hint="eastAsia" w:eastAsia="宋体"/>
          <w:lang w:val="en-US" w:eastAsia="zh-CN"/>
        </w:rPr>
        <w:t>o</w:t>
      </w:r>
      <w:r>
        <w:t xml:space="preserve">perations </w:t>
      </w:r>
      <w:r>
        <w:rPr>
          <w:rFonts w:hint="eastAsia" w:eastAsia="宋体"/>
          <w:lang w:val="en-US" w:eastAsia="zh-CN"/>
        </w:rPr>
        <w:t>i</w:t>
      </w:r>
      <w:r>
        <w:t xml:space="preserve">nvolving </w:t>
      </w:r>
      <w:r>
        <w:rPr>
          <w:rFonts w:hint="eastAsia" w:eastAsia="宋体"/>
          <w:lang w:val="en-US" w:eastAsia="zh-CN"/>
        </w:rPr>
        <w:t>m</w:t>
      </w:r>
      <w:r>
        <w:t>ultiple VAL UEs</w:t>
      </w:r>
      <w:r>
        <w:rPr>
          <w:rFonts w:hint="eastAsia"/>
          <w:lang w:val="en-US" w:eastAsia="zh-CN"/>
        </w:rPr>
        <w:t>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83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ins w:id="0" w:author="ZTE" w:date="2025-03-25T16:35:30Z"/>
        </w:rPr>
      </w:pPr>
      <w:ins w:id="1" w:author="ZTE" w:date="2025-03-25T16:35:30Z">
        <w:r>
          <w:rPr>
            <w:rFonts w:hint="eastAsia"/>
            <w:lang w:val="en-US" w:eastAsia="zh-CN"/>
          </w:rPr>
          <w:t>X.X</w:t>
        </w:r>
      </w:ins>
      <w:ins w:id="2" w:author="ZTE" w:date="2025-03-25T16:35:30Z">
        <w:r>
          <w:rPr>
            <w:rFonts w:hint="eastAsia"/>
            <w:lang w:val="en-US" w:eastAsia="zh-CN"/>
          </w:rPr>
          <w:tab/>
        </w:r>
      </w:ins>
      <w:ins w:id="3" w:author="ZTE" w:date="2025-03-25T16:35:30Z">
        <w:r>
          <w:rPr/>
          <w:t>Key Issue #</w:t>
        </w:r>
      </w:ins>
      <w:ins w:id="4" w:author="ZTE" w:date="2025-03-25T16:35:33Z">
        <w:r>
          <w:rPr>
            <w:rFonts w:hint="eastAsia" w:eastAsia="宋体"/>
            <w:lang w:val="en-US" w:eastAsia="zh-CN"/>
          </w:rPr>
          <w:t>X</w:t>
        </w:r>
      </w:ins>
      <w:ins w:id="5" w:author="ZTE" w:date="2025-03-25T16:35:30Z">
        <w:r>
          <w:rPr/>
          <w:t>: Support for Split AI/ML Operations Involving Multiple VAL UEs</w:t>
        </w:r>
      </w:ins>
    </w:p>
    <w:p>
      <w:pPr>
        <w:rPr>
          <w:ins w:id="6" w:author="ZTE" w:date="2025-03-25T16:35:30Z"/>
        </w:rPr>
      </w:pPr>
      <w:ins w:id="7" w:author="ZTE" w:date="2025-03-25T16:35:30Z">
        <w:r>
          <w:rPr/>
          <w:t xml:space="preserve">Split AI/ML operations have been introduced in </w:t>
        </w:r>
      </w:ins>
      <w:ins w:id="8" w:author="ZTE" w:date="2025-03-25T16:35:30Z">
        <w:r>
          <w:rPr>
            <w:rFonts w:hint="eastAsia" w:eastAsia="宋体"/>
            <w:lang w:val="en-US" w:eastAsia="zh-CN"/>
          </w:rPr>
          <w:t xml:space="preserve">3GPP </w:t>
        </w:r>
      </w:ins>
      <w:ins w:id="9" w:author="ZTE" w:date="2025-03-25T16:35:30Z">
        <w:r>
          <w:rPr>
            <w:rStyle w:val="44"/>
          </w:rPr>
          <w:t>TS 23.482</w:t>
        </w:r>
      </w:ins>
      <w:ins w:id="10" w:author="ZTE" w:date="2025-03-25T16:35:30Z">
        <w:r>
          <w:rPr/>
          <w:t>, enabling AI/ML task distribution among different nodes. However, the current framework primarily focuses on VAL UE-to-network interaction and lacks a clear definition of how multiple VAL UEs can collaborate in a split AI/ML scenario.</w:t>
        </w:r>
      </w:ins>
      <w:ins w:id="11" w:author="ZTE" w:date="2025-03-25T16:35:30Z">
        <w:r>
          <w:rPr/>
          <w:br w:type="textWrapping"/>
        </w:r>
      </w:ins>
      <w:ins w:id="12" w:author="ZTE" w:date="2025-03-25T16:35:30Z">
        <w:r>
          <w:rPr/>
          <w:t>This key issue will study:</w:t>
        </w:r>
      </w:ins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hanging="425"/>
        <w:rPr>
          <w:ins w:id="13" w:author="ZTE" w:date="2025-03-25T16:35:30Z"/>
        </w:rPr>
      </w:pPr>
      <w:ins w:id="14" w:author="ZTE" w:date="2025-03-25T16:35:30Z">
        <w:r>
          <w:rPr/>
          <w:t>Whether and how AIMLE can support split AI/ML operations involving multiple VAL UEs.</w:t>
        </w:r>
      </w:ins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hanging="425"/>
        <w:rPr>
          <w:ins w:id="15" w:author="ZTE" w:date="2025-03-25T16:35:30Z"/>
        </w:rPr>
      </w:pPr>
      <w:ins w:id="16" w:author="ZTE" w:date="2025-03-25T16:35:30Z">
        <w:r>
          <w:rPr/>
          <w:t>Whether AIMLE should introduce additional coordination mechanisms for task allocation among multiple VAL UEs.</w:t>
        </w:r>
      </w:ins>
    </w:p>
    <w:p>
      <w:pPr>
        <w:numPr>
          <w:ilvl w:val="0"/>
          <w:numId w:val="1"/>
        </w:numPr>
        <w:spacing w:after="0"/>
        <w:ind w:left="425" w:hanging="425"/>
        <w:rPr>
          <w:ins w:id="17" w:author="ZTE" w:date="2025-03-25T16:35:30Z"/>
          <w:rFonts w:hint="default" w:eastAsia="宋体"/>
          <w:lang w:val="en-US" w:eastAsia="zh-CN"/>
        </w:rPr>
      </w:pPr>
      <w:ins w:id="18" w:author="ZTE" w:date="2025-03-25T16:35:30Z">
        <w:r>
          <w:rPr/>
          <w:t>The impact on AIMLE interfaces and signaling flows for supporting distributed execution of AI/ML tasks among VAL UEs.</w:t>
        </w:r>
      </w:ins>
    </w:p>
    <w:p>
      <w:pPr>
        <w:numPr>
          <w:ilvl w:val="0"/>
          <w:numId w:val="0"/>
        </w:numPr>
        <w:spacing w:after="0"/>
        <w:ind w:leftChars="0"/>
      </w:pPr>
    </w:p>
    <w:p>
      <w:pPr>
        <w:numPr>
          <w:ilvl w:val="0"/>
          <w:numId w:val="0"/>
        </w:numPr>
        <w:spacing w:after="0"/>
        <w:ind w:leftChars="0"/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1613AE"/>
    <w:multiLevelType w:val="singleLevel"/>
    <w:tmpl w:val="EF1613A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5A3A6A"/>
    <w:rsid w:val="0AEB522B"/>
    <w:rsid w:val="0D6243A1"/>
    <w:rsid w:val="1FE81067"/>
    <w:rsid w:val="20D53A66"/>
    <w:rsid w:val="2C400465"/>
    <w:rsid w:val="2CAA4E90"/>
    <w:rsid w:val="2D2C38D8"/>
    <w:rsid w:val="2FA45B8B"/>
    <w:rsid w:val="35C30488"/>
    <w:rsid w:val="39365415"/>
    <w:rsid w:val="3F163FBE"/>
    <w:rsid w:val="43DD09BF"/>
    <w:rsid w:val="447F43DA"/>
    <w:rsid w:val="44B479F2"/>
    <w:rsid w:val="459875CA"/>
    <w:rsid w:val="472B1837"/>
    <w:rsid w:val="4CBD5DBB"/>
    <w:rsid w:val="4D5E3185"/>
    <w:rsid w:val="4D884F6C"/>
    <w:rsid w:val="4E443660"/>
    <w:rsid w:val="520E4D62"/>
    <w:rsid w:val="552D3719"/>
    <w:rsid w:val="56A94FE1"/>
    <w:rsid w:val="619860BC"/>
    <w:rsid w:val="6223251E"/>
    <w:rsid w:val="67F650A3"/>
    <w:rsid w:val="68B949E0"/>
    <w:rsid w:val="68EF0E4E"/>
    <w:rsid w:val="6DAA2D60"/>
    <w:rsid w:val="70374E96"/>
    <w:rsid w:val="76CB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ZTE</cp:lastModifiedBy>
  <cp:lastPrinted>2411-12-31T23:00:00Z</cp:lastPrinted>
  <dcterms:modified xsi:type="dcterms:W3CDTF">2025-03-31T02:27:26Z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72D8D46927E54CB7B62D3AB1C1BEAD66_13</vt:lpwstr>
  </property>
</Properties>
</file>